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0DA68679"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096946">
        <w:rPr>
          <w:rFonts w:eastAsia="맑은 고딕" w:hint="eastAsia"/>
          <w:b/>
          <w:noProof/>
          <w:sz w:val="24"/>
          <w:lang w:eastAsia="ko-KR"/>
        </w:rPr>
        <w:t>8</w:t>
      </w:r>
      <w:r>
        <w:rPr>
          <w:b/>
          <w:i/>
          <w:noProof/>
          <w:sz w:val="28"/>
        </w:rPr>
        <w:tab/>
      </w:r>
      <w:r>
        <w:rPr>
          <w:b/>
          <w:noProof/>
          <w:sz w:val="24"/>
        </w:rPr>
        <w:t>C1-24</w:t>
      </w:r>
      <w:r w:rsidR="00A90227">
        <w:rPr>
          <w:rFonts w:eastAsia="맑은 고딕" w:hint="eastAsia"/>
          <w:b/>
          <w:noProof/>
          <w:sz w:val="24"/>
          <w:lang w:eastAsia="ko-KR"/>
        </w:rPr>
        <w:t>2474</w:t>
      </w:r>
    </w:p>
    <w:p w14:paraId="1A8CEA2D" w14:textId="5B5C9DBC" w:rsidR="00E940C1" w:rsidRDefault="00E940C1" w:rsidP="00E940C1">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EE5BB46"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096946">
                <w:rPr>
                  <w:rFonts w:eastAsia="맑은 고딕" w:hint="eastAsia"/>
                  <w:b/>
                  <w:noProof/>
                  <w:sz w:val="28"/>
                  <w:lang w:eastAsia="ko-KR"/>
                </w:rPr>
                <w:t>4</w:t>
              </w:r>
              <w:r w:rsidR="00866CB2">
                <w:rPr>
                  <w:b/>
                  <w:noProof/>
                  <w:sz w:val="28"/>
                </w:rPr>
                <w:t>.</w:t>
              </w:r>
              <w:r w:rsidR="00096946">
                <w:rPr>
                  <w:rFonts w:eastAsia="맑은 고딕" w:hint="eastAsia"/>
                  <w:b/>
                  <w:noProof/>
                  <w:sz w:val="28"/>
                  <w:lang w:eastAsia="ko-KR"/>
                </w:rPr>
                <w:t>501</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04CE2900" w:rsidR="00866CB2" w:rsidRPr="00A90227" w:rsidRDefault="00A90227" w:rsidP="00D459A2">
            <w:pPr>
              <w:pStyle w:val="CRCoverPage"/>
              <w:spacing w:after="0"/>
              <w:rPr>
                <w:rFonts w:eastAsia="맑은 고딕"/>
                <w:noProof/>
                <w:lang w:eastAsia="ko-KR"/>
              </w:rPr>
            </w:pPr>
            <w:r>
              <w:rPr>
                <w:rFonts w:eastAsia="맑은 고딕" w:hint="eastAsia"/>
                <w:b/>
                <w:noProof/>
                <w:sz w:val="28"/>
                <w:lang w:eastAsia="ko-KR"/>
              </w:rPr>
              <w:t>6220</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9DDD7BC" w:rsidR="00866CB2" w:rsidRPr="00410371" w:rsidRDefault="00E65A85"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31B1D5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F5174A">
                <w:rPr>
                  <w:rFonts w:eastAsia="맑은 고딕" w:hint="eastAsia"/>
                  <w:b/>
                  <w:noProof/>
                  <w:sz w:val="28"/>
                  <w:lang w:eastAsia="ko-KR"/>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425E9D" w:rsidR="00866CB2" w:rsidRPr="00F5174A" w:rsidRDefault="00866CB2" w:rsidP="00D459A2">
            <w:pPr>
              <w:pStyle w:val="CRCoverPage"/>
              <w:spacing w:after="0"/>
              <w:jc w:val="center"/>
              <w:rPr>
                <w:rFonts w:eastAsia="맑은 고딕"/>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67E2" w:rsidR="001E41F3" w:rsidRDefault="00555F94">
            <w:pPr>
              <w:pStyle w:val="CRCoverPage"/>
              <w:spacing w:after="0"/>
              <w:ind w:left="100"/>
              <w:rPr>
                <w:noProof/>
              </w:rPr>
            </w:pPr>
            <w:r>
              <w:rPr>
                <w:rFonts w:eastAsia="맑은 고딕" w:hint="eastAsia"/>
                <w:noProof/>
                <w:lang w:eastAsia="ko-KR"/>
              </w:rPr>
              <w:t xml:space="preserve">Correction </w:t>
            </w:r>
            <w:r w:rsidR="00411C19">
              <w:rPr>
                <w:rFonts w:eastAsia="맑은 고딕" w:hint="eastAsia"/>
                <w:noProof/>
                <w:lang w:eastAsia="ko-KR"/>
              </w:rPr>
              <w:t xml:space="preserve">of </w:t>
            </w:r>
            <w:r w:rsidR="00F5174A">
              <w:rPr>
                <w:rFonts w:eastAsia="맑은 고딕" w:hint="eastAsia"/>
                <w:noProof/>
                <w:lang w:eastAsia="ko-KR"/>
              </w:rPr>
              <w:t xml:space="preserve">UE behavior upon reception of UE parameter Update with indicating </w:t>
            </w:r>
            <w:r w:rsidR="00F5174A">
              <w:rPr>
                <w:rFonts w:eastAsia="맑은 고딕"/>
                <w:noProof/>
                <w:lang w:eastAsia="ko-KR"/>
              </w:rPr>
              <w:t>“</w:t>
            </w:r>
            <w:r w:rsidR="00F5174A">
              <w:rPr>
                <w:rFonts w:eastAsia="맑은 고딕" w:hint="eastAsia"/>
                <w:noProof/>
                <w:lang w:eastAsia="ko-KR"/>
              </w:rPr>
              <w:t>Disaster roaming information update date</w:t>
            </w:r>
            <w:r w:rsidR="00F5174A">
              <w:rPr>
                <w:rFonts w:eastAsia="맑은 고딕"/>
                <w:noProof/>
                <w:lang w:eastAsia="ko-KR"/>
              </w:rPr>
              <w:t>”</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D8F79" w:rsidR="001E41F3" w:rsidRDefault="00CB0EEB">
            <w:pPr>
              <w:pStyle w:val="CRCoverPage"/>
              <w:spacing w:after="0"/>
              <w:ind w:left="100"/>
              <w:rPr>
                <w:noProof/>
              </w:rPr>
            </w:pPr>
            <w:r>
              <w:rPr>
                <w:rFonts w:eastAsia="맑은 고딕" w:hint="eastAsia"/>
                <w:lang w:eastAsia="ko-KR"/>
              </w:rPr>
              <w:t>5GProtoc1</w:t>
            </w:r>
            <w:r w:rsidR="00F5174A">
              <w:rPr>
                <w:rFonts w:eastAsia="맑은 고딕" w:hint="eastAsia"/>
                <w:lang w:eastAsia="ko-KR"/>
              </w:rPr>
              <w:t>8, MINT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CEBF8"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940C1">
              <w:rPr>
                <w:rFonts w:eastAsia="맑은 고딕" w:hint="eastAsia"/>
                <w:noProof/>
                <w:lang w:eastAsia="ko-KR"/>
              </w:rPr>
              <w:t>4</w:t>
            </w:r>
            <w:r>
              <w:rPr>
                <w:noProof/>
              </w:rPr>
              <w:t>-</w:t>
            </w:r>
            <w:r w:rsidR="00E65A85">
              <w:rPr>
                <w:noProof/>
                <w:lang w:eastAsia="zh-CN"/>
              </w:rPr>
              <w:t>1</w:t>
            </w:r>
            <w:r w:rsidR="00E940C1">
              <w:rPr>
                <w:rFonts w:eastAsia="맑은 고딕"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50988194" w:rsidR="001E41F3" w:rsidRPr="002E0231" w:rsidRDefault="007629D1"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7FE8" w:rsidR="001E41F3" w:rsidRPr="007629D1" w:rsidRDefault="00FD7D53">
            <w:pPr>
              <w:pStyle w:val="CRCoverPage"/>
              <w:spacing w:after="0"/>
              <w:ind w:left="100"/>
              <w:rPr>
                <w:rFonts w:eastAsia="맑은 고딕"/>
                <w:noProof/>
                <w:lang w:eastAsia="ko-KR"/>
              </w:rPr>
            </w:pPr>
            <w:r>
              <w:t>Rel-1</w:t>
            </w:r>
            <w:r w:rsidR="00F5174A">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14320" w14:textId="77777777" w:rsidR="00395827" w:rsidRDefault="00395827"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When the UE receives the UE Paremeter Update procedure, the UE stores UE parameters to be updated and move to 5GMM-IDLE mode and initiates a registration procedure.</w:t>
            </w:r>
          </w:p>
          <w:p w14:paraId="68247EA4" w14:textId="77777777" w:rsidR="00395827" w:rsidRDefault="00395827" w:rsidP="00E65A85">
            <w:pPr>
              <w:snapToGrid w:val="0"/>
              <w:spacing w:beforeLines="50" w:before="120" w:afterLines="50" w:after="120"/>
              <w:rPr>
                <w:rFonts w:ascii="Arial" w:eastAsia="맑은 고딕" w:hAnsi="Arial"/>
                <w:noProof/>
                <w:lang w:eastAsia="ko-KR"/>
              </w:rPr>
            </w:pPr>
          </w:p>
          <w:p w14:paraId="385F9BF9" w14:textId="73B5A84B" w:rsidR="00395827" w:rsidRDefault="00395827"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The </w:t>
            </w:r>
            <w:r w:rsidR="00EE48AA">
              <w:rPr>
                <w:rFonts w:ascii="Arial" w:eastAsia="맑은 고딕" w:hAnsi="Arial" w:hint="eastAsia"/>
                <w:noProof/>
                <w:lang w:eastAsia="ko-KR"/>
              </w:rPr>
              <w:t xml:space="preserve">below two </w:t>
            </w:r>
            <w:r>
              <w:rPr>
                <w:rFonts w:ascii="Arial" w:eastAsia="맑은 고딕" w:hAnsi="Arial" w:hint="eastAsia"/>
                <w:noProof/>
                <w:lang w:eastAsia="ko-KR"/>
              </w:rPr>
              <w:t>UE paremeters to be updated are</w:t>
            </w:r>
            <w:r w:rsidR="00EE48AA">
              <w:rPr>
                <w:rFonts w:ascii="Arial" w:eastAsia="맑은 고딕" w:hAnsi="Arial" w:hint="eastAsia"/>
                <w:noProof/>
                <w:lang w:eastAsia="ko-KR"/>
              </w:rPr>
              <w:t xml:space="preserve"> the information to select new PLMN for disaster roaming.</w:t>
            </w:r>
          </w:p>
          <w:p w14:paraId="43D48962" w14:textId="6E8D79F1" w:rsidR="00395827" w:rsidRDefault="00395827" w:rsidP="00E65A85">
            <w:pPr>
              <w:snapToGrid w:val="0"/>
              <w:spacing w:beforeLines="50" w:before="120" w:afterLines="50" w:after="120"/>
              <w:rPr>
                <w:rFonts w:ascii="Arial" w:eastAsia="맑은 고딕" w:hAnsi="Arial"/>
                <w:noProof/>
                <w:lang w:eastAsia="ko-KR"/>
              </w:rPr>
            </w:pPr>
            <w:r>
              <w:rPr>
                <w:rFonts w:ascii="Arial" w:eastAsia="맑은 고딕" w:hAnsi="Arial"/>
                <w:noProof/>
                <w:lang w:eastAsia="ko-KR"/>
              </w:rPr>
              <w:t>C</w:t>
            </w:r>
            <w:r>
              <w:rPr>
                <w:rFonts w:ascii="Arial" w:eastAsia="맑은 고딕" w:hAnsi="Arial" w:hint="eastAsia"/>
                <w:noProof/>
                <w:lang w:eastAsia="ko-KR"/>
              </w:rPr>
              <w:t xml:space="preserve">ase 1) </w:t>
            </w:r>
            <w:r w:rsidR="00EE48AA">
              <w:rPr>
                <w:rFonts w:ascii="Arial" w:eastAsia="맑은 고딕" w:hAnsi="Arial" w:hint="eastAsia"/>
                <w:noProof/>
                <w:lang w:eastAsia="ko-KR"/>
              </w:rPr>
              <w:t>Indication for enable/disable of disaster roaming in the UE.</w:t>
            </w:r>
          </w:p>
          <w:p w14:paraId="708FF9ED" w14:textId="1FB25AD7" w:rsidR="00EE48AA" w:rsidRDefault="00EE48AA"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Case 2) Indication for applicability of </w:t>
            </w:r>
            <w:r>
              <w:rPr>
                <w:rFonts w:ascii="Arial" w:eastAsia="맑은 고딕" w:hAnsi="Arial"/>
                <w:noProof/>
                <w:lang w:eastAsia="ko-KR"/>
              </w:rPr>
              <w:t>“</w:t>
            </w:r>
            <w:r>
              <w:rPr>
                <w:rFonts w:ascii="Arial" w:eastAsia="맑은 고딕" w:hAnsi="Arial" w:hint="eastAsia"/>
                <w:noProof/>
                <w:lang w:eastAsia="ko-KR"/>
              </w:rPr>
              <w:t>lists of PLMN(s) to be used in disaster condition</w:t>
            </w:r>
            <w:r>
              <w:rPr>
                <w:rFonts w:ascii="Arial" w:eastAsia="맑은 고딕" w:hAnsi="Arial"/>
                <w:noProof/>
                <w:lang w:eastAsia="ko-KR"/>
              </w:rPr>
              <w:t>”</w:t>
            </w:r>
            <w:r>
              <w:rPr>
                <w:rFonts w:ascii="Arial" w:eastAsia="맑은 고딕" w:hAnsi="Arial" w:hint="eastAsia"/>
                <w:noProof/>
                <w:lang w:eastAsia="ko-KR"/>
              </w:rPr>
              <w:t xml:space="preserve"> provided by a VPLMN</w:t>
            </w:r>
          </w:p>
          <w:p w14:paraId="1E67F2CF" w14:textId="0E42EF13" w:rsidR="00EE48AA" w:rsidRPr="00EE48AA" w:rsidRDefault="00EE48AA" w:rsidP="00E65A85">
            <w:pPr>
              <w:snapToGrid w:val="0"/>
              <w:spacing w:beforeLines="50" w:before="120" w:afterLines="50" w:after="120"/>
              <w:rPr>
                <w:rFonts w:ascii="Arial" w:eastAsia="맑은 고딕" w:hAnsi="Arial"/>
                <w:noProof/>
                <w:lang w:eastAsia="ko-KR"/>
              </w:rPr>
            </w:pPr>
          </w:p>
          <w:p w14:paraId="0A9F9E0C" w14:textId="77777777" w:rsidR="00EE48AA" w:rsidRDefault="00EE48AA" w:rsidP="00EE48AA">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However, mobility registration is triggered not in the PLMN to which new UE parameters to be updated are applied, but in a cell selected based on previously selected PLMN to which old UE parameters are applied. </w:t>
            </w:r>
          </w:p>
          <w:p w14:paraId="790B23E7" w14:textId="77777777" w:rsidR="008450D7" w:rsidRDefault="008450D7" w:rsidP="00EE48AA">
            <w:pPr>
              <w:snapToGrid w:val="0"/>
              <w:spacing w:beforeLines="50" w:before="120" w:afterLines="50" w:after="120"/>
              <w:rPr>
                <w:rFonts w:ascii="Arial" w:eastAsia="맑은 고딕" w:hAnsi="Arial"/>
                <w:noProof/>
                <w:lang w:eastAsia="ko-KR"/>
              </w:rPr>
            </w:pPr>
          </w:p>
          <w:p w14:paraId="5D0709CF" w14:textId="0ADD06A8" w:rsidR="008450D7" w:rsidRDefault="008450D7" w:rsidP="008450D7">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It means that </w:t>
            </w:r>
            <w:r w:rsidR="00EE48AA">
              <w:rPr>
                <w:rFonts w:ascii="Arial" w:eastAsia="맑은 고딕" w:hAnsi="Arial" w:hint="eastAsia"/>
                <w:noProof/>
                <w:lang w:eastAsia="ko-KR"/>
              </w:rPr>
              <w:t>the PLMN selected to be performed mobility registration procedure after transition to IDLE mode may not be the PLMN which</w:t>
            </w:r>
            <w:r>
              <w:rPr>
                <w:rFonts w:ascii="Arial" w:eastAsia="맑은 고딕" w:hAnsi="Arial" w:hint="eastAsia"/>
                <w:noProof/>
                <w:lang w:eastAsia="ko-KR"/>
              </w:rPr>
              <w:t xml:space="preserve"> had been</w:t>
            </w:r>
            <w:r w:rsidR="00EE48AA">
              <w:rPr>
                <w:rFonts w:ascii="Arial" w:eastAsia="맑은 고딕" w:hAnsi="Arial" w:hint="eastAsia"/>
                <w:noProof/>
                <w:lang w:eastAsia="ko-KR"/>
              </w:rPr>
              <w:t xml:space="preserve"> </w:t>
            </w:r>
            <w:r>
              <w:rPr>
                <w:rFonts w:ascii="Arial" w:eastAsia="맑은 고딕" w:hAnsi="Arial" w:hint="eastAsia"/>
                <w:noProof/>
                <w:lang w:eastAsia="ko-KR"/>
              </w:rPr>
              <w:t>applied to new UE parameters to be updated. It can lead unnecessary and unclear UE behavior.</w:t>
            </w:r>
          </w:p>
          <w:p w14:paraId="708AA7DE" w14:textId="0C3C1056" w:rsidR="0035102C" w:rsidRDefault="0035102C" w:rsidP="00585BEF">
            <w:pPr>
              <w:snapToGrid w:val="0"/>
              <w:spacing w:beforeLines="50" w:before="120" w:afterLines="50" w:after="1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D57356" w14:textId="17C22D52" w:rsidR="008450D7" w:rsidRDefault="008450D7" w:rsidP="008450D7">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Before performing a re-registration procedure, the UE moves to 5GMM-REGISTERED.PLMN-SEARCH state and UE performs a PLMN selection procedure using new PLMN related information. Then, the UE triggeres mobility registration procedure</w:t>
            </w:r>
          </w:p>
          <w:p w14:paraId="4F004F64" w14:textId="77777777" w:rsidR="00352A7B" w:rsidRDefault="00352A7B" w:rsidP="008450D7">
            <w:pPr>
              <w:snapToGrid w:val="0"/>
              <w:spacing w:beforeLines="50" w:before="120" w:afterLines="50" w:after="120"/>
              <w:rPr>
                <w:rFonts w:ascii="Arial" w:eastAsia="맑은 고딕" w:hAnsi="Arial"/>
                <w:noProof/>
                <w:lang w:eastAsia="ko-KR"/>
              </w:rPr>
            </w:pPr>
          </w:p>
          <w:p w14:paraId="3F7614F5" w14:textId="3BEA2007" w:rsidR="00352A7B" w:rsidRPr="00A03F1D" w:rsidRDefault="00352A7B" w:rsidP="008450D7">
            <w:pPr>
              <w:snapToGrid w:val="0"/>
              <w:spacing w:beforeLines="50" w:before="120" w:afterLines="50" w:after="120"/>
              <w:rPr>
                <w:rFonts w:ascii="Arial" w:eastAsia="맑은 고딕" w:hAnsi="Arial" w:hint="eastAsia"/>
                <w:noProof/>
                <w:lang w:eastAsia="ko-KR"/>
              </w:rPr>
            </w:pPr>
            <w:r>
              <w:rPr>
                <w:rFonts w:ascii="Arial" w:eastAsia="맑은 고딕" w:hAnsi="Arial" w:hint="eastAsia"/>
                <w:noProof/>
                <w:lang w:eastAsia="ko-KR"/>
              </w:rPr>
              <w:t xml:space="preserve">In case that </w:t>
            </w:r>
            <w:r>
              <w:rPr>
                <w:rFonts w:ascii="Arial" w:eastAsia="맑은 고딕" w:hAnsi="Arial"/>
                <w:noProof/>
                <w:lang w:eastAsia="ko-KR"/>
              </w:rPr>
              <w:t>“</w:t>
            </w:r>
            <w:r w:rsidR="007A46DF">
              <w:rPr>
                <w:rFonts w:ascii="Arial" w:eastAsia="맑은 고딕" w:hAnsi="Arial" w:hint="eastAsia"/>
                <w:noProof/>
                <w:lang w:eastAsia="ko-KR"/>
              </w:rPr>
              <w:t>D</w:t>
            </w:r>
            <w:r>
              <w:rPr>
                <w:rFonts w:ascii="Arial" w:eastAsia="맑은 고딕" w:hAnsi="Arial" w:hint="eastAsia"/>
                <w:noProof/>
                <w:lang w:eastAsia="ko-KR"/>
              </w:rPr>
              <w:t>isaster roaming information update data</w:t>
            </w:r>
            <w:r>
              <w:rPr>
                <w:rFonts w:ascii="Arial" w:eastAsia="맑은 고딕" w:hAnsi="Arial"/>
                <w:noProof/>
                <w:lang w:eastAsia="ko-KR"/>
              </w:rPr>
              <w:t>”</w:t>
            </w:r>
            <w:r>
              <w:rPr>
                <w:rFonts w:ascii="Arial" w:eastAsia="맑은 고딕" w:hAnsi="Arial" w:hint="eastAsia"/>
                <w:noProof/>
                <w:lang w:eastAsia="ko-KR"/>
              </w:rPr>
              <w:t xml:space="preserve"> </w:t>
            </w:r>
            <w:r w:rsidR="007A46DF">
              <w:rPr>
                <w:rFonts w:ascii="Arial" w:eastAsia="맑은 고딕" w:hAnsi="Arial" w:hint="eastAsia"/>
                <w:noProof/>
                <w:lang w:eastAsia="ko-KR"/>
              </w:rPr>
              <w:t xml:space="preserve">and </w:t>
            </w:r>
            <w:r w:rsidR="007A46DF">
              <w:rPr>
                <w:rFonts w:ascii="Arial" w:eastAsia="맑은 고딕" w:hAnsi="Arial"/>
                <w:noProof/>
                <w:lang w:eastAsia="ko-KR"/>
              </w:rPr>
              <w:t>“</w:t>
            </w:r>
            <w:r w:rsidR="007A46DF">
              <w:rPr>
                <w:rFonts w:ascii="Arial" w:eastAsia="맑은 고딕" w:hAnsi="Arial" w:hint="eastAsia"/>
                <w:noProof/>
                <w:lang w:eastAsia="ko-KR"/>
              </w:rPr>
              <w:t>Routing indicator update data</w:t>
            </w:r>
            <w:r w:rsidR="007A46DF">
              <w:rPr>
                <w:rFonts w:ascii="Arial" w:eastAsia="맑은 고딕" w:hAnsi="Arial"/>
                <w:noProof/>
                <w:lang w:eastAsia="ko-KR"/>
              </w:rPr>
              <w:t>”</w:t>
            </w:r>
            <w:r w:rsidR="007A46DF">
              <w:rPr>
                <w:rFonts w:ascii="Arial" w:eastAsia="맑은 고딕" w:hAnsi="Arial" w:hint="eastAsia"/>
                <w:noProof/>
                <w:lang w:eastAsia="ko-KR"/>
              </w:rPr>
              <w:t xml:space="preserve"> are both</w:t>
            </w:r>
            <w:r>
              <w:rPr>
                <w:rFonts w:ascii="Arial" w:eastAsia="맑은 고딕" w:hAnsi="Arial" w:hint="eastAsia"/>
                <w:noProof/>
                <w:lang w:eastAsia="ko-KR"/>
              </w:rPr>
              <w:t xml:space="preserve"> included in UE parameter update data set type, </w:t>
            </w:r>
            <w:r w:rsidR="007A46DF">
              <w:rPr>
                <w:rFonts w:ascii="Arial" w:eastAsia="맑은 고딕" w:hAnsi="Arial" w:hint="eastAsia"/>
                <w:noProof/>
                <w:lang w:eastAsia="ko-KR"/>
              </w:rPr>
              <w:t xml:space="preserve">state transition and registration procedure are skipped in i)1)i)C)C1)C2)C3) in clause 5.4.5.3.3 in TS24.501 and proceded in i)1)iii)D) </w:t>
            </w:r>
            <w:r w:rsidR="007A46DF">
              <w:rPr>
                <w:rFonts w:ascii="Arial" w:eastAsia="맑은 고딕" w:hAnsi="Arial" w:hint="eastAsia"/>
                <w:noProof/>
                <w:lang w:eastAsia="ko-KR"/>
              </w:rPr>
              <w:t>in clause 5.4.5.3.3 in TS24.501</w:t>
            </w:r>
            <w:r w:rsidR="007A46DF">
              <w:rPr>
                <w:rFonts w:ascii="Arial" w:eastAsia="맑은 고딕" w:hAnsi="Arial" w:hint="eastAsia"/>
                <w:noProof/>
                <w:lang w:eastAsia="ko-KR"/>
              </w:rPr>
              <w:t>.</w:t>
            </w:r>
          </w:p>
          <w:p w14:paraId="31C656EC" w14:textId="3C75CFB3" w:rsidR="009A21A0" w:rsidRPr="007A46DF" w:rsidRDefault="009A21A0" w:rsidP="00411C19">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8D6FD" w14:textId="77777777" w:rsidR="00585BEF" w:rsidRDefault="00585BEF" w:rsidP="00B74A4F">
            <w:pPr>
              <w:pStyle w:val="CRCoverPage"/>
              <w:spacing w:after="0"/>
              <w:ind w:left="100"/>
              <w:rPr>
                <w:rFonts w:eastAsia="맑은 고딕"/>
                <w:noProof/>
                <w:lang w:eastAsia="ko-KR"/>
              </w:rPr>
            </w:pPr>
          </w:p>
          <w:p w14:paraId="6C6DDB7D" w14:textId="7B1422D2" w:rsidR="00585BEF" w:rsidRDefault="00585BEF" w:rsidP="00B74A4F">
            <w:pPr>
              <w:pStyle w:val="CRCoverPage"/>
              <w:spacing w:after="0"/>
              <w:ind w:left="100"/>
              <w:rPr>
                <w:rFonts w:eastAsia="맑은 고딕"/>
                <w:noProof/>
                <w:lang w:eastAsia="ko-KR"/>
              </w:rPr>
            </w:pPr>
            <w:r>
              <w:rPr>
                <w:rFonts w:eastAsia="맑은 고딕" w:hint="eastAsia"/>
                <w:noProof/>
                <w:lang w:eastAsia="ko-KR"/>
              </w:rPr>
              <w:t>The PLMN selected to be performed mobility registration procedure after transition to IDLE mode may not be the PLMN which had been applied to new UE parameters to be updated. It can lead unnecessary and unclear UE behavior.</w:t>
            </w:r>
          </w:p>
          <w:p w14:paraId="5C4BEB44" w14:textId="07AF5573" w:rsidR="00253E03" w:rsidRPr="00411C19" w:rsidRDefault="00411C19" w:rsidP="00B74A4F">
            <w:pPr>
              <w:pStyle w:val="CRCoverPage"/>
              <w:spacing w:after="0"/>
              <w:ind w:left="100"/>
              <w:rPr>
                <w:rFonts w:eastAsia="맑은 고딕"/>
                <w:noProof/>
                <w:lang w:eastAsia="ko-KR"/>
              </w:rPr>
            </w:pPr>
            <w:r>
              <w:rPr>
                <w:rFonts w:eastAsia="맑은 고딕" w:hint="eastAsia"/>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A170B" w:rsidR="001E41F3" w:rsidRPr="00C639EA" w:rsidRDefault="00F92FD0">
            <w:pPr>
              <w:pStyle w:val="CRCoverPage"/>
              <w:spacing w:after="0"/>
              <w:ind w:left="100"/>
              <w:rPr>
                <w:rFonts w:eastAsia="맑은 고딕"/>
                <w:noProof/>
                <w:lang w:eastAsia="ko-KR"/>
              </w:rPr>
            </w:pPr>
            <w:r>
              <w:rPr>
                <w:rFonts w:eastAsia="맑은 고딕" w:hint="eastAsia"/>
                <w:lang w:val="fr-FR" w:eastAsia="ko-KR"/>
              </w:rP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502797">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F92DFC" w14:textId="77777777" w:rsidR="00F5174A" w:rsidRPr="007F2770" w:rsidRDefault="00F5174A" w:rsidP="00F5174A">
      <w:pPr>
        <w:pStyle w:val="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162971265"/>
      <w:bookmarkStart w:id="9" w:name="_Toc131692849"/>
      <w:bookmarkStart w:id="10" w:name="_Toc123644892"/>
      <w:bookmarkStart w:id="11" w:name="_Toc114863109"/>
      <w:bookmarkStart w:id="12" w:name="_Toc114476508"/>
      <w:bookmarkStart w:id="13" w:name="_Toc20232828"/>
      <w:bookmarkStart w:id="14" w:name="_Toc27746931"/>
      <w:bookmarkStart w:id="15" w:name="_Toc36213115"/>
      <w:bookmarkStart w:id="16" w:name="_Toc36657292"/>
      <w:bookmarkStart w:id="17" w:name="_Toc45286957"/>
      <w:bookmarkStart w:id="18" w:name="_Toc51948226"/>
      <w:bookmarkStart w:id="19" w:name="_Toc51949318"/>
      <w:bookmarkStart w:id="20" w:name="_Toc106796341"/>
      <w:bookmarkStart w:id="21" w:name="_Toc20232839"/>
      <w:bookmarkStart w:id="22" w:name="_Toc27746943"/>
      <w:bookmarkStart w:id="23" w:name="_Toc36213127"/>
      <w:bookmarkStart w:id="24" w:name="_Toc36657304"/>
      <w:bookmarkStart w:id="25" w:name="_Toc45286969"/>
      <w:bookmarkStart w:id="26" w:name="_Toc51948238"/>
      <w:bookmarkStart w:id="27" w:name="_Toc51949330"/>
      <w:bookmarkStart w:id="28" w:name="_Toc106796353"/>
      <w:bookmarkStart w:id="29" w:name="_Toc20232810"/>
      <w:bookmarkStart w:id="30" w:name="_Toc27746913"/>
      <w:bookmarkStart w:id="31" w:name="_Toc36213097"/>
      <w:bookmarkStart w:id="32" w:name="_Toc36657274"/>
      <w:bookmarkStart w:id="33" w:name="_Toc45286939"/>
      <w:bookmarkStart w:id="34" w:name="_Toc51948208"/>
      <w:bookmarkStart w:id="35" w:name="_Toc51949300"/>
      <w:bookmarkStart w:id="36" w:name="_Toc106796323"/>
      <w:bookmarkStart w:id="37" w:name="_Toc20232861"/>
      <w:bookmarkStart w:id="38" w:name="_Toc27746965"/>
      <w:bookmarkStart w:id="39" w:name="_Toc36213149"/>
      <w:bookmarkStart w:id="40" w:name="_Toc36657326"/>
      <w:bookmarkStart w:id="41" w:name="_Toc45286991"/>
      <w:bookmarkStart w:id="42" w:name="_Toc51948260"/>
      <w:bookmarkStart w:id="43" w:name="_Toc51949352"/>
      <w:bookmarkStart w:id="44" w:name="_Toc106796381"/>
      <w:bookmarkStart w:id="45" w:name="_Toc98350607"/>
      <w:bookmarkStart w:id="46" w:name="_Toc20218092"/>
      <w:bookmarkStart w:id="47" w:name="_Toc27743977"/>
      <w:bookmarkStart w:id="48" w:name="_Toc35959548"/>
      <w:bookmarkStart w:id="49" w:name="_Toc45202981"/>
      <w:bookmarkStart w:id="50" w:name="_Toc45700357"/>
      <w:bookmarkStart w:id="51" w:name="_Toc51920093"/>
      <w:bookmarkStart w:id="52" w:name="_Toc68251153"/>
      <w:bookmarkStart w:id="53" w:name="_Toc99061319"/>
      <w:bookmarkStart w:id="54" w:name="_Toc20233212"/>
      <w:bookmarkStart w:id="55" w:name="_Toc27747336"/>
      <w:bookmarkStart w:id="56" w:name="_Toc36213527"/>
      <w:bookmarkStart w:id="57" w:name="_Toc36657704"/>
      <w:bookmarkStart w:id="58" w:name="_Toc45287379"/>
      <w:bookmarkStart w:id="59" w:name="_Toc51948654"/>
      <w:bookmarkStart w:id="60" w:name="_Toc51949746"/>
      <w:bookmarkStart w:id="61" w:name="_Toc98754128"/>
      <w:bookmarkStart w:id="62" w:name="_Hlk163485628"/>
      <w:r w:rsidRPr="007F2770">
        <w:t>5.4.5.3.3</w:t>
      </w:r>
      <w:r w:rsidRPr="007F2770">
        <w:tab/>
        <w:t>Network-initiated NAS transport of messages</w:t>
      </w:r>
      <w:bookmarkEnd w:id="1"/>
      <w:bookmarkEnd w:id="2"/>
      <w:bookmarkEnd w:id="3"/>
      <w:bookmarkEnd w:id="4"/>
      <w:bookmarkEnd w:id="5"/>
      <w:bookmarkEnd w:id="6"/>
      <w:bookmarkEnd w:id="7"/>
      <w:bookmarkEnd w:id="8"/>
    </w:p>
    <w:p w14:paraId="2065CE60" w14:textId="77777777" w:rsidR="00F5174A" w:rsidRPr="007F2770" w:rsidRDefault="00F5174A" w:rsidP="00F5174A">
      <w:r w:rsidRPr="007F2770">
        <w:t>Upon reception of a DL NAS TRANSPORT message, the UE shall stop the timer T3346 if running.</w:t>
      </w:r>
    </w:p>
    <w:p w14:paraId="7CAB0AB1" w14:textId="77777777" w:rsidR="00F5174A" w:rsidRPr="007F2770" w:rsidRDefault="00F5174A" w:rsidP="00F5174A">
      <w:r w:rsidRPr="007F2770">
        <w:t>Upon reception of a DL NAS TRANSPORT message, if the Payload container type IE is set to:</w:t>
      </w:r>
    </w:p>
    <w:p w14:paraId="48C635FD" w14:textId="77777777" w:rsidR="00F5174A" w:rsidRPr="007F2770" w:rsidRDefault="00F5174A" w:rsidP="00F5174A">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맑은 고딕" w:hint="eastAsia"/>
          <w:lang w:eastAsia="ko-KR"/>
        </w:rPr>
        <w:t xml:space="preserve"> and the PDU session ID</w:t>
      </w:r>
      <w:r w:rsidRPr="007F2770">
        <w:t xml:space="preserve"> are handled in the 5GSM procedures specified in clause</w:t>
      </w:r>
      <w:r w:rsidRPr="007F2770">
        <w:rPr>
          <w:rFonts w:eastAsia="맑은 고딕" w:hint="eastAsia"/>
          <w:lang w:val="en-US" w:eastAsia="ko-KR"/>
        </w:rPr>
        <w:t> </w:t>
      </w:r>
      <w:r w:rsidRPr="007F2770">
        <w:t>6;</w:t>
      </w:r>
    </w:p>
    <w:p w14:paraId="77121754" w14:textId="77777777" w:rsidR="00F5174A" w:rsidRPr="007F2770" w:rsidRDefault="00F5174A" w:rsidP="00F5174A">
      <w:pPr>
        <w:pStyle w:val="B1"/>
      </w:pPr>
      <w:r w:rsidRPr="007F2770">
        <w:t>b)</w:t>
      </w:r>
      <w:r w:rsidRPr="007F2770">
        <w:tab/>
        <w:t>"SMS", the UE shall forward the content of the Payload container IE to the SMS stack entity;</w:t>
      </w:r>
    </w:p>
    <w:p w14:paraId="0C15EB5A" w14:textId="77777777" w:rsidR="00F5174A" w:rsidRDefault="00F5174A" w:rsidP="00F5174A">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3FF29CA9" w14:textId="77777777" w:rsidR="00F5174A" w:rsidRPr="007F2770" w:rsidRDefault="00F5174A" w:rsidP="00F5174A">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5970C560" w14:textId="77777777" w:rsidR="00F5174A" w:rsidRPr="007F2770" w:rsidRDefault="00F5174A" w:rsidP="00F5174A">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5650E6BD" w14:textId="77777777" w:rsidR="00F5174A" w:rsidRPr="007F2770" w:rsidRDefault="00F5174A" w:rsidP="00F5174A">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8B0CBF4" w14:textId="77777777" w:rsidR="00F5174A" w:rsidRPr="007F2770" w:rsidRDefault="00F5174A" w:rsidP="00F5174A">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318D540A" w14:textId="77777777" w:rsidR="00F5174A" w:rsidRPr="007F2770" w:rsidRDefault="00F5174A" w:rsidP="00F5174A">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5DDDBFA" w14:textId="77777777" w:rsidR="00F5174A" w:rsidRPr="007F2770" w:rsidRDefault="00F5174A" w:rsidP="00F5174A">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7B4CBF36" w14:textId="77777777" w:rsidR="00F5174A" w:rsidRPr="007F2770" w:rsidRDefault="00F5174A" w:rsidP="00F5174A">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4A508010" w14:textId="77777777" w:rsidR="00F5174A" w:rsidRPr="007F2770" w:rsidRDefault="00F5174A" w:rsidP="00F5174A">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D4DD2FD" w14:textId="77777777" w:rsidR="00F5174A" w:rsidRPr="007F2770" w:rsidRDefault="00F5174A" w:rsidP="00F5174A">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7DA3D9F8" w14:textId="77777777" w:rsidR="00F5174A" w:rsidRPr="007F2770" w:rsidRDefault="00F5174A" w:rsidP="00F5174A">
      <w:pPr>
        <w:pStyle w:val="B3"/>
      </w:pPr>
      <w:r w:rsidRPr="007F2770">
        <w:t>A)</w:t>
      </w:r>
      <w:r w:rsidRPr="007F2770">
        <w:tab/>
        <w:t>"PLMN ID and access technology list"; or</w:t>
      </w:r>
    </w:p>
    <w:p w14:paraId="11EE09CA" w14:textId="77777777" w:rsidR="00F5174A" w:rsidRPr="007F2770" w:rsidRDefault="00F5174A" w:rsidP="00F5174A">
      <w:pPr>
        <w:pStyle w:val="B3"/>
      </w:pPr>
      <w:r w:rsidRPr="007F2770">
        <w:t>B)</w:t>
      </w:r>
      <w:r w:rsidRPr="007F2770">
        <w:tab/>
        <w:t>"secured packet" and the ME receives status bytes from the UICC indicating that the UICC has received the secured packet successfully;</w:t>
      </w:r>
    </w:p>
    <w:p w14:paraId="73FA463F" w14:textId="77777777" w:rsidR="00F5174A" w:rsidRPr="007F2770" w:rsidRDefault="00F5174A" w:rsidP="00F5174A">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6365E41B" w14:textId="77777777" w:rsidR="00F5174A" w:rsidRPr="007F2770" w:rsidRDefault="00F5174A" w:rsidP="00F5174A">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6ECDE83" w14:textId="77777777" w:rsidR="00F5174A" w:rsidRPr="007F2770" w:rsidRDefault="00F5174A" w:rsidP="00F5174A">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8212759" w14:textId="77777777" w:rsidR="00F5174A" w:rsidRPr="007F2770" w:rsidRDefault="00F5174A" w:rsidP="00F5174A">
      <w:pPr>
        <w:pStyle w:val="B1"/>
        <w:rPr>
          <w:lang w:val="en-US"/>
        </w:rPr>
      </w:pPr>
      <w:r w:rsidRPr="007F2770">
        <w:t>e)</w:t>
      </w:r>
      <w:r w:rsidRPr="007F2770">
        <w:tab/>
        <w:t>Void;</w:t>
      </w:r>
    </w:p>
    <w:p w14:paraId="0AEF606B" w14:textId="77777777" w:rsidR="00F5174A" w:rsidRPr="007F2770" w:rsidRDefault="00F5174A" w:rsidP="00F5174A">
      <w:pPr>
        <w:pStyle w:val="B1"/>
        <w:rPr>
          <w:lang w:val="en-US"/>
        </w:rPr>
      </w:pPr>
      <w:r w:rsidRPr="007F2770">
        <w:t>f)</w:t>
      </w:r>
      <w:r w:rsidRPr="007F2770">
        <w:tab/>
        <w:t>Void;</w:t>
      </w:r>
    </w:p>
    <w:p w14:paraId="1C52AF9B" w14:textId="77777777" w:rsidR="00F5174A" w:rsidRPr="007F2770" w:rsidRDefault="00F5174A" w:rsidP="00F5174A">
      <w:pPr>
        <w:pStyle w:val="B1"/>
      </w:pPr>
      <w:r w:rsidRPr="007F2770">
        <w:t>g)</w:t>
      </w:r>
      <w:r w:rsidRPr="007F2770">
        <w:tab/>
        <w:t>"N1 SM information" and:</w:t>
      </w:r>
    </w:p>
    <w:p w14:paraId="2B2792C5" w14:textId="77777777" w:rsidR="00F5174A" w:rsidRPr="007F2770" w:rsidRDefault="00F5174A" w:rsidP="00F5174A">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283651A8" w14:textId="77777777" w:rsidR="00F5174A" w:rsidRPr="007F2770" w:rsidRDefault="00F5174A" w:rsidP="00F5174A">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맑은 고딕"/>
          <w:lang w:val="en-US" w:eastAsia="ko-KR"/>
        </w:rPr>
        <w:t xml:space="preserve"> if the </w:t>
      </w:r>
      <w:r w:rsidRPr="007F2770">
        <w:t xml:space="preserve">DL NAS TRANSPORT message is received over 3GPP </w:t>
      </w:r>
      <w:r w:rsidRPr="007F2770">
        <w:rPr>
          <w:rFonts w:eastAsia="맑은 고딕"/>
          <w:lang w:val="en-US" w:eastAsia="ko-KR"/>
        </w:rPr>
        <w:t>access</w:t>
      </w:r>
      <w:r w:rsidRPr="007F2770">
        <w:t>,</w:t>
      </w:r>
      <w:r w:rsidRPr="007F2770">
        <w:rPr>
          <w:rFonts w:eastAsia="맑은 고딕"/>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46E75573" w14:textId="77777777" w:rsidR="00F5174A" w:rsidRPr="007F2770" w:rsidRDefault="00F5174A" w:rsidP="00F5174A">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3C5F831" w14:textId="77777777" w:rsidR="00F5174A" w:rsidRPr="007F2770" w:rsidRDefault="00F5174A" w:rsidP="00F5174A">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CCF3A5B" w14:textId="77777777" w:rsidR="00F5174A" w:rsidRPr="007F2770" w:rsidRDefault="00F5174A" w:rsidP="00F5174A">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4FE84A2" w14:textId="77777777" w:rsidR="00F5174A" w:rsidRPr="007F2770" w:rsidRDefault="00F5174A" w:rsidP="00F5174A">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733310F1" w14:textId="77777777" w:rsidR="00F5174A" w:rsidRPr="007F2770" w:rsidRDefault="00F5174A" w:rsidP="00F5174A">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091DE271" w14:textId="77777777" w:rsidR="00F5174A" w:rsidRPr="007F2770" w:rsidRDefault="00F5174A" w:rsidP="00F5174A">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5A84CA50" w14:textId="77777777" w:rsidR="00F5174A" w:rsidRPr="007F2770" w:rsidRDefault="00F5174A" w:rsidP="00F5174A">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35240EC" w14:textId="77777777" w:rsidR="00F5174A" w:rsidRPr="007F2770" w:rsidRDefault="00F5174A" w:rsidP="00F5174A">
      <w:pPr>
        <w:pStyle w:val="B2"/>
      </w:pPr>
      <w:r w:rsidRPr="007F2770">
        <w:t>8)</w:t>
      </w:r>
      <w:r w:rsidRPr="007F2770">
        <w:tab/>
        <w:t xml:space="preserve">the 5GMM cause IE is set to the 5GMM cause #92 "insufficient user-plane resources for the PDU session", </w:t>
      </w:r>
      <w:r w:rsidRPr="007F2770">
        <w:rPr>
          <w:rFonts w:hint="eastAsia"/>
        </w:rPr>
        <w:t xml:space="preserve">the UE passes to the 5GSM sublayer an indication that the 5GSM message was not forwarded due to </w:t>
      </w:r>
      <w:r w:rsidRPr="007F2770">
        <w:rPr>
          <w:rFonts w:hint="eastAsia"/>
        </w:rPr>
        <w:lastRenderedPageBreak/>
        <w:t>insufficient user-plane resources along with the 5GSM message from the Payload container IE of the DL NAS TRANSPORT message</w:t>
      </w:r>
      <w:r w:rsidRPr="007F2770">
        <w:t>.</w:t>
      </w:r>
    </w:p>
    <w:p w14:paraId="759159C0" w14:textId="77777777" w:rsidR="00F5174A" w:rsidRDefault="00F5174A" w:rsidP="00F5174A">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42D078B" w14:textId="77777777" w:rsidR="00F5174A" w:rsidRDefault="00F5174A" w:rsidP="00F5174A">
      <w:pPr>
        <w:pStyle w:val="B1"/>
      </w:pPr>
      <w:r>
        <w:t>g1)</w:t>
      </w:r>
      <w:r>
        <w:tab/>
        <w:t>"N1 SM information" and:</w:t>
      </w:r>
    </w:p>
    <w:p w14:paraId="2E8755CF" w14:textId="77777777" w:rsidR="00F5174A" w:rsidRPr="007F2770" w:rsidRDefault="00F5174A" w:rsidP="00F5174A">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18F3B8C6" w14:textId="77777777" w:rsidR="00F5174A" w:rsidRPr="007F2770" w:rsidRDefault="00F5174A" w:rsidP="00F5174A">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맑은 고딕" w:hint="eastAsia"/>
          <w:lang w:val="en-US" w:eastAsia="ko-KR"/>
        </w:rPr>
        <w:t> </w:t>
      </w:r>
      <w:r w:rsidRPr="007F2770">
        <w:rPr>
          <w:rFonts w:eastAsia="맑은 고딕"/>
          <w:lang w:val="en-US" w:eastAsia="ko-KR"/>
        </w:rPr>
        <w:t>D;</w:t>
      </w:r>
    </w:p>
    <w:p w14:paraId="59043DD9" w14:textId="77777777" w:rsidR="00F5174A" w:rsidRPr="007F2770" w:rsidRDefault="00F5174A" w:rsidP="00F5174A">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12C59756" w14:textId="77777777" w:rsidR="00F5174A" w:rsidRPr="007F2770" w:rsidRDefault="00F5174A" w:rsidP="00F5174A">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14B6821" w14:textId="77777777" w:rsidR="00F5174A" w:rsidRPr="007F2770" w:rsidRDefault="00F5174A" w:rsidP="00F5174A">
      <w:pPr>
        <w:pStyle w:val="B3"/>
      </w:pPr>
      <w:proofErr w:type="spellStart"/>
      <w:r w:rsidRPr="007F2770">
        <w:t>i</w:t>
      </w:r>
      <w:proofErr w:type="spellEnd"/>
      <w:r w:rsidRPr="007F2770">
        <w:t>)</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"Routing indicator update data",</w:t>
      </w:r>
    </w:p>
    <w:p w14:paraId="04E68213" w14:textId="77777777" w:rsidR="00F5174A" w:rsidRPr="007F2770" w:rsidRDefault="00F5174A" w:rsidP="00F5174A">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1A18BC57" w14:textId="77777777" w:rsidR="00F5174A" w:rsidRPr="007F2770" w:rsidRDefault="00F5174A" w:rsidP="00F5174A">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1FE1A3D" w14:textId="5D9CFA11" w:rsidR="00F5174A" w:rsidRPr="007F2770" w:rsidRDefault="00F5174A" w:rsidP="00F5174A">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w:t>
      </w:r>
      <w:ins w:id="63" w:author="REV3" w:date="2024-04-08T16:17:00Z">
        <w:r w:rsidR="00532024" w:rsidRPr="00532024">
          <w:t xml:space="preserve"> </w:t>
        </w:r>
        <w:r w:rsidR="00532024" w:rsidRPr="007F2770">
          <w:t xml:space="preserve">and the UE parameters update list does not include </w:t>
        </w:r>
        <w:proofErr w:type="gramStart"/>
        <w:r w:rsidR="00532024" w:rsidRPr="007F2770">
          <w:t>a UE parameters</w:t>
        </w:r>
        <w:proofErr w:type="gramEnd"/>
        <w:r w:rsidR="00532024" w:rsidRPr="007F2770">
          <w:t xml:space="preserve"> update data set with UE parameters update data set type indicating "</w:t>
        </w:r>
      </w:ins>
      <w:ins w:id="64" w:author="REV3" w:date="2024-04-08T16:18:00Z">
        <w:r w:rsidR="00532024" w:rsidRPr="007F2770">
          <w:t>Disaster roaming information update data</w:t>
        </w:r>
      </w:ins>
      <w:ins w:id="65" w:author="REV3" w:date="2024-04-08T16:17:00Z">
        <w:r w:rsidR="00532024" w:rsidRPr="007F2770">
          <w:t>"</w:t>
        </w:r>
      </w:ins>
      <w:r w:rsidRPr="007F2770">
        <w:t>, and:</w:t>
      </w:r>
    </w:p>
    <w:p w14:paraId="4C417EAF" w14:textId="77777777" w:rsidR="00F5174A" w:rsidRPr="007F2770" w:rsidRDefault="00F5174A" w:rsidP="00F5174A">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7A5E854" w14:textId="77777777" w:rsidR="00F5174A" w:rsidRPr="007F2770" w:rsidRDefault="00F5174A" w:rsidP="00F5174A">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2CE8F73" w14:textId="77777777" w:rsidR="00F5174A" w:rsidRPr="007F2770" w:rsidRDefault="00F5174A" w:rsidP="00F5174A">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w:t>
      </w:r>
      <w:r w:rsidRPr="007F2770">
        <w:lastRenderedPageBreak/>
        <w:t>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4961D358" w14:textId="77777777" w:rsidR="00F5174A" w:rsidRPr="007F2770" w:rsidRDefault="00F5174A" w:rsidP="00F5174A">
      <w:pPr>
        <w:pStyle w:val="B3"/>
      </w:pPr>
      <w:r w:rsidRPr="007F2770">
        <w:t>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"Default configured NSSAI update data",</w:t>
      </w:r>
    </w:p>
    <w:p w14:paraId="48F5A306" w14:textId="77777777" w:rsidR="00F5174A" w:rsidRPr="007F2770" w:rsidRDefault="00F5174A" w:rsidP="00F5174A">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27BF5AC" w14:textId="77777777" w:rsidR="00F5174A" w:rsidRPr="007F2770" w:rsidRDefault="00F5174A" w:rsidP="00F5174A">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388C8ED1" w14:textId="77777777" w:rsidR="00F5174A" w:rsidRPr="007F2770" w:rsidRDefault="00F5174A" w:rsidP="00F5174A">
      <w:pPr>
        <w:pStyle w:val="B4"/>
      </w:pPr>
      <w:r w:rsidRPr="007F2770">
        <w:t>C)</w:t>
      </w:r>
      <w:r w:rsidRPr="007F2770">
        <w:tab/>
        <w:t xml:space="preserve">if the REG bit of the UE parameters update header in the UE parameters update transparent container is set to "re-registration requested" and the UE parameters update list does not include </w:t>
      </w:r>
      <w:proofErr w:type="gramStart"/>
      <w:r w:rsidRPr="007F2770">
        <w:t>a UE parameters</w:t>
      </w:r>
      <w:proofErr w:type="gramEnd"/>
      <w:r w:rsidRPr="007F2770">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4FBEC6" w14:textId="77777777" w:rsidR="00F5174A" w:rsidRPr="007F2770" w:rsidRDefault="00F5174A" w:rsidP="00F5174A">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556530D" w14:textId="77777777" w:rsidR="00F5174A" w:rsidRPr="007F2770" w:rsidRDefault="00F5174A" w:rsidP="00F5174A">
      <w:pPr>
        <w:pStyle w:val="B3"/>
      </w:pPr>
      <w:r w:rsidRPr="007F2770">
        <w:t>iii)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"Disaster roaming information update data",</w:t>
      </w:r>
    </w:p>
    <w:p w14:paraId="7BBCD823" w14:textId="77777777" w:rsidR="00F5174A" w:rsidRPr="007F2770" w:rsidRDefault="00F5174A" w:rsidP="00F5174A">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6BCB353" w14:textId="77777777" w:rsidR="00F5174A" w:rsidRPr="007F2770" w:rsidRDefault="00F5174A" w:rsidP="00F5174A">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0382D53" w14:textId="77777777" w:rsidR="00F5174A" w:rsidRPr="007F2770" w:rsidRDefault="00F5174A" w:rsidP="00F5174A">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62FAF81" w14:textId="0DCCB950" w:rsidR="00F5174A" w:rsidRPr="007F2770" w:rsidRDefault="00F5174A" w:rsidP="00F5174A">
      <w:pPr>
        <w:pStyle w:val="B4"/>
      </w:pPr>
      <w:r w:rsidRPr="007F2770">
        <w:t>D)</w:t>
      </w:r>
      <w:r w:rsidRPr="007F2770">
        <w:tab/>
      </w:r>
      <w:del w:id="66" w:author="REV3" w:date="2024-04-08T16:19:00Z">
        <w:r w:rsidRPr="007F2770" w:rsidDel="00532024">
          <w:delTex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w:delText>
        </w:r>
      </w:del>
      <w:r w:rsidRPr="007F2770">
        <w:t xml:space="preserve">the UE shall </w:t>
      </w:r>
      <w:ins w:id="67" w:author="REV3" w:date="2024-04-08T19:27:00Z">
        <w:r w:rsidR="00352A7B">
          <w:rPr>
            <w:rFonts w:eastAsia="맑은 고딕" w:hint="eastAsia"/>
            <w:lang w:eastAsia="ko-KR"/>
          </w:rPr>
          <w:t>change</w:t>
        </w:r>
      </w:ins>
      <w:del w:id="68" w:author="REV3" w:date="2024-04-08T19:27:00Z">
        <w:r w:rsidRPr="007F2770" w:rsidDel="00352A7B">
          <w:delText xml:space="preserve">wait until </w:delText>
        </w:r>
      </w:del>
      <w:ins w:id="69" w:author="REV3" w:date="2024-04-08T19:26:00Z">
        <w:r w:rsidR="00352A7B">
          <w:rPr>
            <w:rFonts w:eastAsia="맑은 고딕" w:hint="eastAsia"/>
            <w:lang w:eastAsia="ko-KR"/>
          </w:rPr>
          <w:t xml:space="preserve"> to </w:t>
        </w:r>
      </w:ins>
      <w:del w:id="70" w:author="REV3" w:date="2024-04-08T19:26:00Z">
        <w:r w:rsidRPr="007F2770" w:rsidDel="00352A7B">
          <w:delText xml:space="preserve">it enters </w:delText>
        </w:r>
      </w:del>
      <w:ins w:id="71" w:author="REV3" w:date="2024-04-07T21:06:00Z">
        <w:r w:rsidR="00B46D4A">
          <w:rPr>
            <w:rFonts w:eastAsia="맑은 고딕" w:hint="eastAsia"/>
            <w:lang w:eastAsia="ko-KR"/>
          </w:rPr>
          <w:t xml:space="preserve">state </w:t>
        </w:r>
      </w:ins>
      <w:r w:rsidRPr="007F2770">
        <w:t>5GMM-</w:t>
      </w:r>
      <w:ins w:id="72" w:author="REV3" w:date="2024-04-07T21:06:00Z">
        <w:r w:rsidR="00B46D4A" w:rsidRPr="00B46D4A">
          <w:rPr>
            <w:rFonts w:eastAsia="맑은 고딕"/>
            <w:lang w:eastAsia="ko-KR"/>
            <w:rPrChange w:id="73" w:author="REV3" w:date="2024-04-07T21:07:00Z">
              <w:rPr>
                <w:rFonts w:ascii="바탕" w:eastAsia="바탕" w:hAnsi="바탕" w:cs="바탕"/>
                <w:lang w:eastAsia="ko-KR"/>
              </w:rPr>
            </w:rPrChange>
          </w:rPr>
          <w:t>REGISTERED.PLMN-SEA</w:t>
        </w:r>
      </w:ins>
      <w:ins w:id="74" w:author="REV3" w:date="2024-04-07T21:07:00Z">
        <w:r w:rsidR="00B46D4A" w:rsidRPr="00B46D4A">
          <w:rPr>
            <w:rFonts w:eastAsia="맑은 고딕"/>
            <w:lang w:eastAsia="ko-KR"/>
            <w:rPrChange w:id="75" w:author="REV3" w:date="2024-04-07T21:07:00Z">
              <w:rPr>
                <w:rFonts w:ascii="바탕" w:eastAsia="바탕" w:hAnsi="바탕" w:cs="바탕"/>
                <w:lang w:eastAsia="ko-KR"/>
              </w:rPr>
            </w:rPrChange>
          </w:rPr>
          <w:t>RCH</w:t>
        </w:r>
      </w:ins>
      <w:del w:id="76" w:author="REV3" w:date="2024-04-07T21:07:00Z">
        <w:r w:rsidRPr="00B46D4A" w:rsidDel="00B46D4A">
          <w:rPr>
            <w:rFonts w:eastAsia="맑은 고딕"/>
            <w:lang w:eastAsia="ko-KR"/>
            <w:rPrChange w:id="77" w:author="REV3" w:date="2024-04-07T21:07:00Z">
              <w:rPr/>
            </w:rPrChange>
          </w:rPr>
          <w:delText>ID</w:delText>
        </w:r>
        <w:r w:rsidRPr="007F2770" w:rsidDel="00B46D4A">
          <w:delText xml:space="preserve">LE mode </w:delText>
        </w:r>
      </w:del>
      <w:ins w:id="78" w:author="REV3" w:date="2024-04-07T21:07:00Z">
        <w:r w:rsidR="00B46D4A">
          <w:rPr>
            <w:rFonts w:eastAsia="맑은 고딕" w:hint="eastAsia"/>
            <w:lang w:eastAsia="ko-KR"/>
          </w:rPr>
          <w:t>.</w:t>
        </w:r>
      </w:ins>
      <w:ins w:id="79" w:author="REV3" w:date="2024-04-07T21:08:00Z">
        <w:r w:rsidR="00B46D4A">
          <w:rPr>
            <w:rFonts w:eastAsia="맑은 고딕" w:hint="eastAsia"/>
            <w:lang w:eastAsia="ko-KR"/>
          </w:rPr>
          <w:t xml:space="preserve"> </w:t>
        </w:r>
        <w:r w:rsidR="00B46D4A" w:rsidRPr="00772E31">
          <w:rPr>
            <w:rPrChange w:id="80" w:author="REV3" w:date="2024-04-08T16:43:00Z">
              <w:rPr>
                <w:rFonts w:eastAsia="맑은 고딕"/>
                <w:lang w:eastAsia="ko-KR"/>
              </w:rPr>
            </w:rPrChange>
          </w:rPr>
          <w:t xml:space="preserve">The UE shall perform PLMN selection as described in </w:t>
        </w:r>
        <w:r w:rsidR="00B46D4A" w:rsidRPr="00772E31">
          <w:rPr>
            <w:rPrChange w:id="81" w:author="REV3" w:date="2024-04-08T16:43:00Z">
              <w:rPr>
                <w:rFonts w:eastAsia="맑은 고딕"/>
                <w:lang w:val="en-US" w:eastAsia="ko-KR"/>
              </w:rPr>
            </w:rPrChange>
          </w:rPr>
          <w:t xml:space="preserve">3GPP TS 23.122 [6]. </w:t>
        </w:r>
      </w:ins>
      <w:del w:id="82" w:author="REV3" w:date="2024-04-07T21:10:00Z">
        <w:r w:rsidRPr="007F2770" w:rsidDel="00B46D4A">
          <w:delText xml:space="preserve">and </w:delText>
        </w:r>
      </w:del>
      <w:del w:id="83" w:author="REV3" w:date="2024-04-07T21:11:00Z">
        <w:r w:rsidRPr="007F2770" w:rsidDel="00B46D4A">
          <w:delText xml:space="preserve">then </w:delText>
        </w:r>
      </w:del>
      <w:ins w:id="84" w:author="REV3" w:date="2024-04-08T16:42:00Z">
        <w:r w:rsidR="00772E31" w:rsidRPr="00772E31">
          <w:rPr>
            <w:rPrChange w:id="85" w:author="REV3" w:date="2024-04-08T16:43:00Z">
              <w:rPr>
                <w:rFonts w:ascii="바탕" w:eastAsia="바탕" w:hAnsi="바탕" w:cs="바탕"/>
                <w:lang w:eastAsia="ko-KR"/>
              </w:rPr>
            </w:rPrChange>
          </w:rPr>
          <w:t>If the REG bit of the UE parameters update header in the UE parameters update tra</w:t>
        </w:r>
      </w:ins>
      <w:ins w:id="86" w:author="REV3" w:date="2024-04-08T16:43:00Z">
        <w:r w:rsidR="00772E31" w:rsidRPr="00772E31">
          <w:rPr>
            <w:rPrChange w:id="87" w:author="REV3" w:date="2024-04-08T16:43:00Z">
              <w:rPr>
                <w:rFonts w:ascii="바탕" w:eastAsia="바탕" w:hAnsi="바탕" w:cs="바탕"/>
                <w:lang w:eastAsia="ko-KR"/>
              </w:rPr>
            </w:rPrChange>
          </w:rPr>
          <w:t xml:space="preserve">nsparent </w:t>
        </w:r>
        <w:r w:rsidR="00772E31" w:rsidRPr="00772E31">
          <w:rPr>
            <w:rPrChange w:id="88" w:author="REV3" w:date="2024-04-08T16:43:00Z">
              <w:rPr>
                <w:rFonts w:ascii="바탕" w:eastAsia="바탕" w:hAnsi="바탕" w:cs="바탕"/>
                <w:lang w:eastAsia="ko-KR"/>
              </w:rPr>
            </w:rPrChange>
          </w:rPr>
          <w:lastRenderedPageBreak/>
          <w:t xml:space="preserve">container is set to </w:t>
        </w:r>
        <w:r w:rsidR="00772E31" w:rsidRPr="007F2770">
          <w:t>"re-registration requested"</w:t>
        </w:r>
        <w:r w:rsidR="00772E31">
          <w:rPr>
            <w:rFonts w:eastAsia="맑은 고딕" w:hint="eastAsia"/>
            <w:lang w:eastAsia="ko-KR"/>
          </w:rPr>
          <w:t>, t</w:t>
        </w:r>
      </w:ins>
      <w:ins w:id="89" w:author="REV3" w:date="2024-04-07T21:11:00Z">
        <w:r w:rsidR="00B46D4A" w:rsidRPr="007F2770">
          <w:t xml:space="preserve">hen </w:t>
        </w:r>
      </w:ins>
      <w:r w:rsidRPr="007F2770">
        <w:t xml:space="preserve">the UE shall initiate a registration procedure for </w:t>
      </w:r>
      <w:ins w:id="90" w:author="REV3" w:date="2024-04-07T21:20:00Z">
        <w:r w:rsidR="00395827">
          <w:rPr>
            <w:rFonts w:eastAsia="맑은 고딕" w:hint="eastAsia"/>
            <w:lang w:eastAsia="ko-KR"/>
          </w:rPr>
          <w:t>initial</w:t>
        </w:r>
      </w:ins>
      <w:del w:id="91" w:author="REV3" w:date="2024-04-07T21:20:00Z">
        <w:r w:rsidRPr="007F2770" w:rsidDel="00395827">
          <w:delText>mobility</w:delText>
        </w:r>
      </w:del>
      <w:r w:rsidRPr="007F2770">
        <w:t xml:space="preserve"> registration update as specified in subclause 5.5.1.</w:t>
      </w:r>
      <w:del w:id="92" w:author="REV3" w:date="2024-04-07T21:21:00Z">
        <w:r w:rsidRPr="007F2770" w:rsidDel="00395827">
          <w:delText>3</w:delText>
        </w:r>
      </w:del>
      <w:ins w:id="93" w:author="REV3" w:date="2024-04-07T21:21:00Z">
        <w:r w:rsidR="00395827">
          <w:rPr>
            <w:rFonts w:eastAsia="맑은 고딕" w:hint="eastAsia"/>
            <w:lang w:eastAsia="ko-KR"/>
          </w:rPr>
          <w:t>2</w:t>
        </w:r>
      </w:ins>
      <w:r w:rsidRPr="007F2770">
        <w:t>.</w:t>
      </w:r>
    </w:p>
    <w:p w14:paraId="4E6CC659" w14:textId="77777777" w:rsidR="00F5174A" w:rsidRPr="007F2770" w:rsidRDefault="00F5174A" w:rsidP="00F5174A">
      <w:pPr>
        <w:pStyle w:val="B3"/>
      </w:pPr>
      <w:r w:rsidRPr="007F2770">
        <w:t>iv)</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"ME routing indicator update data":</w:t>
      </w:r>
    </w:p>
    <w:p w14:paraId="3E02200B" w14:textId="77777777" w:rsidR="00F5174A" w:rsidRPr="007F2770" w:rsidRDefault="00F5174A" w:rsidP="00F5174A">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942C6C" w14:textId="77777777" w:rsidR="00F5174A" w:rsidRPr="007F2770" w:rsidRDefault="00F5174A" w:rsidP="00F5174A">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97910B0" w14:textId="77777777" w:rsidR="00F5174A" w:rsidRPr="007F2770" w:rsidRDefault="00F5174A" w:rsidP="00F5174A">
      <w:pPr>
        <w:pStyle w:val="B4"/>
      </w:pPr>
      <w:r w:rsidRPr="007F2770">
        <w:t>C)</w:t>
      </w:r>
      <w:r w:rsidRPr="007F2770">
        <w:tab/>
        <w:t>if the REG bit of the UE parameters update header in the UE parameters update transparent container IE is set to "re-registration requested", and:</w:t>
      </w:r>
    </w:p>
    <w:p w14:paraId="748207AD" w14:textId="77777777" w:rsidR="00F5174A" w:rsidRPr="007F2770" w:rsidRDefault="00F5174A" w:rsidP="00F5174A">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B6D6C96" w14:textId="77777777" w:rsidR="00F5174A" w:rsidRPr="007F2770" w:rsidRDefault="00F5174A" w:rsidP="00F5174A">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6FEB9054" w14:textId="77777777" w:rsidR="00F5174A" w:rsidRPr="007F2770" w:rsidRDefault="00F5174A" w:rsidP="00F5174A">
      <w:pPr>
        <w:pStyle w:val="B5"/>
      </w:pPr>
      <w:bookmarkStart w:id="94"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94"/>
    <w:p w14:paraId="3B0CDE8D" w14:textId="77777777" w:rsidR="00F5174A" w:rsidRPr="007F2770" w:rsidRDefault="00F5174A" w:rsidP="00F5174A">
      <w:pPr>
        <w:pStyle w:val="B2"/>
      </w:pPr>
      <w:r w:rsidRPr="007F2770">
        <w:t>2)</w:t>
      </w:r>
      <w:r w:rsidRPr="007F2770">
        <w:tab/>
        <w:t>does not successfully pass the integrity check (see 3GPP TS 33.501 [24]) then the UE shall discard the content of the payload container IE;</w:t>
      </w:r>
    </w:p>
    <w:p w14:paraId="77C2A0C2" w14:textId="77777777" w:rsidR="00F5174A" w:rsidRPr="007F2770" w:rsidRDefault="00F5174A" w:rsidP="00F5174A">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09E3501" w14:textId="77777777" w:rsidR="00F5174A" w:rsidRPr="007F2770" w:rsidRDefault="00F5174A" w:rsidP="00F5174A">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맑은 고딕"/>
          <w:lang w:eastAsia="ko-KR"/>
        </w:rPr>
        <w:t>the PDU session ID</w:t>
      </w:r>
      <w:r w:rsidRPr="007F2770">
        <w:t xml:space="preserve"> to the 5GSM sublayer;</w:t>
      </w:r>
    </w:p>
    <w:p w14:paraId="50642B06" w14:textId="77777777" w:rsidR="00F5174A" w:rsidRPr="007F2770" w:rsidRDefault="00F5174A" w:rsidP="00F5174A">
      <w:pPr>
        <w:pStyle w:val="B1"/>
      </w:pPr>
      <w:r w:rsidRPr="007F2770">
        <w:t>l)</w:t>
      </w:r>
      <w:r w:rsidRPr="007F2770">
        <w:tab/>
        <w:t>"</w:t>
      </w:r>
      <w:proofErr w:type="spellStart"/>
      <w:r w:rsidRPr="007F2770">
        <w:t>CIoT</w:t>
      </w:r>
      <w:proofErr w:type="spellEnd"/>
      <w:r w:rsidRPr="007F2770">
        <w:t xml:space="preserve"> user data container" and:</w:t>
      </w:r>
    </w:p>
    <w:p w14:paraId="2DD35FD8" w14:textId="77777777" w:rsidR="00F5174A" w:rsidRPr="007F2770" w:rsidRDefault="00F5174A" w:rsidP="00F5174A">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110BE88" w14:textId="77777777" w:rsidR="00F5174A" w:rsidRPr="007F2770" w:rsidRDefault="00F5174A" w:rsidP="00F5174A">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1A6A31D0" w14:textId="77777777" w:rsidR="00F5174A" w:rsidRPr="007F2770" w:rsidRDefault="00F5174A" w:rsidP="00F5174A">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7705BA32" w14:textId="77777777" w:rsidR="00F5174A" w:rsidRPr="007F2770" w:rsidRDefault="00F5174A" w:rsidP="00F5174A">
      <w:pPr>
        <w:pStyle w:val="B2"/>
      </w:pPr>
      <w:r w:rsidRPr="007F2770">
        <w:lastRenderedPageBreak/>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31C514DD" w14:textId="77777777" w:rsidR="00F5174A" w:rsidRPr="007F2770" w:rsidRDefault="00F5174A" w:rsidP="00F5174A">
      <w:pPr>
        <w:pStyle w:val="B1"/>
      </w:pPr>
      <w:r w:rsidRPr="007F2770">
        <w:t>m)</w:t>
      </w:r>
      <w:r w:rsidRPr="007F2770">
        <w:tab/>
        <w:t>"service-level-AA container", the UE shall forward the content of the Payload container IE to the upper layers;</w:t>
      </w:r>
      <w:bookmarkStart w:id="95" w:name="_Hlk96515646"/>
    </w:p>
    <w:p w14:paraId="70BE3022" w14:textId="77777777" w:rsidR="00F5174A" w:rsidRDefault="00F5174A" w:rsidP="00F5174A">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95"/>
    </w:p>
    <w:p w14:paraId="4B497DFD" w14:textId="77777777" w:rsidR="00F5174A" w:rsidRDefault="00F5174A" w:rsidP="00F5174A">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D7333A4" w14:textId="77777777" w:rsidR="00F5174A" w:rsidRDefault="00F5174A" w:rsidP="00F5174A">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7910787" w14:textId="77777777" w:rsidR="00F5174A" w:rsidRPr="007F2770" w:rsidRDefault="00F5174A" w:rsidP="00F5174A">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1DA7D92" w14:textId="77777777" w:rsidR="00F5174A" w:rsidRPr="007F2770" w:rsidRDefault="00F5174A" w:rsidP="00F5174A">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맑은 고딕"/>
        </w:rPr>
        <w:t xml:space="preserve">container entries and </w:t>
      </w:r>
      <w:r w:rsidRPr="007F2770">
        <w:t xml:space="preserve">for each payload </w:t>
      </w:r>
      <w:r w:rsidRPr="007F2770">
        <w:rPr>
          <w:rFonts w:eastAsia="맑은 고딕"/>
        </w:rPr>
        <w:t>container entry</w:t>
      </w:r>
      <w:r w:rsidRPr="007F2770">
        <w:t>, the UE shall:</w:t>
      </w:r>
    </w:p>
    <w:p w14:paraId="360FEE01" w14:textId="77777777" w:rsidR="00F5174A" w:rsidRPr="007F2770" w:rsidRDefault="00F5174A" w:rsidP="00F5174A">
      <w:pPr>
        <w:pStyle w:val="B2"/>
      </w:pPr>
      <w:r w:rsidRPr="007F2770">
        <w:t>1)</w:t>
      </w:r>
      <w:r w:rsidRPr="007F2770">
        <w:tab/>
        <w:t>decode the payload container type field;</w:t>
      </w:r>
    </w:p>
    <w:p w14:paraId="1C2A7D66" w14:textId="77777777" w:rsidR="00F5174A" w:rsidRPr="007F2770" w:rsidRDefault="00F5174A" w:rsidP="00F5174A">
      <w:pPr>
        <w:pStyle w:val="B2"/>
      </w:pPr>
      <w:r w:rsidRPr="007F2770">
        <w:t>2)</w:t>
      </w:r>
      <w:r w:rsidRPr="007F2770">
        <w:tab/>
        <w:t>decode the optional IE fields and the payload container contents field in the payload container entry; and</w:t>
      </w:r>
    </w:p>
    <w:p w14:paraId="25198527" w14:textId="77777777" w:rsidR="00F5174A" w:rsidRPr="007F2770" w:rsidRDefault="00F5174A" w:rsidP="00F5174A">
      <w:pPr>
        <w:pStyle w:val="B2"/>
      </w:pPr>
      <w:r w:rsidRPr="007F2770">
        <w:t>3)</w:t>
      </w:r>
      <w:r w:rsidRPr="007F2770">
        <w:tab/>
        <w:t xml:space="preserve">handle the content of each payload </w:t>
      </w:r>
      <w:r w:rsidRPr="007F2770">
        <w:rPr>
          <w:rFonts w:eastAsia="맑은 고딕"/>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BB69A21" w14:textId="77777777" w:rsidR="00962AFA" w:rsidRPr="00F5174A" w:rsidRDefault="00962AFA" w:rsidP="00B2200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2"/>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6432" w14:textId="77777777" w:rsidR="00502797" w:rsidRDefault="00502797">
      <w:r>
        <w:separator/>
      </w:r>
    </w:p>
  </w:endnote>
  <w:endnote w:type="continuationSeparator" w:id="0">
    <w:p w14:paraId="467F2D83" w14:textId="77777777" w:rsidR="00502797" w:rsidRDefault="0050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3868" w14:textId="77777777" w:rsidR="00502797" w:rsidRDefault="00502797">
      <w:r>
        <w:separator/>
      </w:r>
    </w:p>
  </w:footnote>
  <w:footnote w:type="continuationSeparator" w:id="0">
    <w:p w14:paraId="56A9285C" w14:textId="77777777" w:rsidR="00502797" w:rsidRDefault="0050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8"/>
  </w:num>
  <w:num w:numId="20" w16cid:durableId="1966497750">
    <w:abstractNumId w:val="28"/>
  </w:num>
  <w:num w:numId="21" w16cid:durableId="1215970387">
    <w:abstractNumId w:val="36"/>
  </w:num>
  <w:num w:numId="22" w16cid:durableId="1862551946">
    <w:abstractNumId w:val="25"/>
  </w:num>
  <w:num w:numId="23" w16cid:durableId="166411242">
    <w:abstractNumId w:val="17"/>
  </w:num>
  <w:num w:numId="24" w16cid:durableId="1647931156">
    <w:abstractNumId w:val="31"/>
  </w:num>
  <w:num w:numId="25" w16cid:durableId="847524171">
    <w:abstractNumId w:val="40"/>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1"/>
  </w:num>
  <w:num w:numId="31" w16cid:durableId="1402488939">
    <w:abstractNumId w:val="16"/>
  </w:num>
  <w:num w:numId="32" w16cid:durableId="1649048949">
    <w:abstractNumId w:val="34"/>
  </w:num>
  <w:num w:numId="33" w16cid:durableId="1230992108">
    <w:abstractNumId w:val="22"/>
  </w:num>
  <w:num w:numId="34" w16cid:durableId="530534317">
    <w:abstractNumId w:val="33"/>
  </w:num>
  <w:num w:numId="35" w16cid:durableId="1466774951">
    <w:abstractNumId w:val="35"/>
  </w:num>
  <w:num w:numId="36" w16cid:durableId="412431140">
    <w:abstractNumId w:val="21"/>
  </w:num>
  <w:num w:numId="37" w16cid:durableId="570238141">
    <w:abstractNumId w:val="29"/>
  </w:num>
  <w:num w:numId="38" w16cid:durableId="819812239">
    <w:abstractNumId w:val="13"/>
  </w:num>
  <w:num w:numId="39" w16cid:durableId="1195195655">
    <w:abstractNumId w:val="27"/>
  </w:num>
  <w:num w:numId="40" w16cid:durableId="1833332436">
    <w:abstractNumId w:val="30"/>
  </w:num>
  <w:num w:numId="41" w16cid:durableId="2068187142">
    <w:abstractNumId w:val="32"/>
  </w:num>
  <w:num w:numId="42" w16cid:durableId="6639364">
    <w:abstractNumId w:val="38"/>
  </w:num>
  <w:num w:numId="43" w16cid:durableId="28845572">
    <w:abstractNumId w:val="26"/>
  </w:num>
  <w:num w:numId="44" w16cid:durableId="18086703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6946"/>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2A7B"/>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E64"/>
    <w:rsid w:val="00501DD1"/>
    <w:rsid w:val="00502797"/>
    <w:rsid w:val="0050403F"/>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024"/>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2E31"/>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46DF"/>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0D7"/>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2D8E"/>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38D"/>
    <w:rsid w:val="00A418C4"/>
    <w:rsid w:val="00A431D7"/>
    <w:rsid w:val="00A46032"/>
    <w:rsid w:val="00A471A0"/>
    <w:rsid w:val="00A471A9"/>
    <w:rsid w:val="00A47CDA"/>
    <w:rsid w:val="00A47E70"/>
    <w:rsid w:val="00A50CF0"/>
    <w:rsid w:val="00A52037"/>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0227"/>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7A5"/>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0EEB"/>
    <w:rsid w:val="00CB1368"/>
    <w:rsid w:val="00CB4205"/>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6E60"/>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D11"/>
    <w:rsid w:val="00E4289C"/>
    <w:rsid w:val="00E4315A"/>
    <w:rsid w:val="00E43223"/>
    <w:rsid w:val="00E433BA"/>
    <w:rsid w:val="00E449F7"/>
    <w:rsid w:val="00E45DC2"/>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4047</Words>
  <Characters>23069</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1900-01-01T00:00:00Z</cp:lastPrinted>
  <dcterms:created xsi:type="dcterms:W3CDTF">2024-04-08T09:10:00Z</dcterms:created>
  <dcterms:modified xsi:type="dcterms:W3CDTF">2024-04-08T10:46:00Z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